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5C9C7B03" w:rsidR="00091DE0" w:rsidRDefault="00091DE0" w:rsidP="00BC187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 w:rsidR="00156FDB">
        <w:rPr>
          <w:rFonts w:eastAsia="SimSun" w:cs="Arial"/>
          <w:sz w:val="24"/>
          <w:szCs w:val="24"/>
          <w:lang w:eastAsia="zh-CN"/>
        </w:rPr>
        <w:t>-bis</w:t>
      </w:r>
      <w:r>
        <w:rPr>
          <w:rFonts w:eastAsia="SimSun" w:cs="Arial"/>
          <w:sz w:val="24"/>
          <w:szCs w:val="24"/>
          <w:lang w:eastAsia="zh-CN"/>
        </w:rPr>
        <w:tab/>
      </w:r>
      <w:r w:rsidR="00BC1870" w:rsidRPr="00BC1870">
        <w:rPr>
          <w:rFonts w:eastAsia="SimSun" w:cs="Arial"/>
          <w:bCs/>
          <w:sz w:val="24"/>
          <w:szCs w:val="24"/>
          <w:lang w:eastAsia="zh-CN"/>
        </w:rPr>
        <w:t>R4-2503716</w:t>
      </w:r>
    </w:p>
    <w:p w14:paraId="1160A86D" w14:textId="3E58575C" w:rsidR="00091DE0" w:rsidRPr="0052514D" w:rsidRDefault="00156FDB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 w:rsidR="001E4B5C"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</w:t>
      </w:r>
      <w:r w:rsidR="001E4B5C">
        <w:rPr>
          <w:rFonts w:eastAsia="SimSun" w:cs="Arial"/>
          <w:sz w:val="24"/>
          <w:szCs w:val="24"/>
          <w:lang w:eastAsia="zh-CN"/>
        </w:rPr>
        <w:t>1</w:t>
      </w:r>
      <w:r w:rsidR="001E4B5C" w:rsidRPr="001E4B5C">
        <w:rPr>
          <w:rFonts w:eastAsia="SimSun" w:cs="Arial"/>
          <w:sz w:val="24"/>
          <w:szCs w:val="24"/>
          <w:vertAlign w:val="superscript"/>
          <w:lang w:eastAsia="zh-CN"/>
        </w:rPr>
        <w:t>t</w:t>
      </w:r>
      <w:r>
        <w:rPr>
          <w:rFonts w:eastAsia="SimSun" w:cs="Arial"/>
          <w:sz w:val="24"/>
          <w:szCs w:val="24"/>
          <w:vertAlign w:val="superscript"/>
          <w:lang w:eastAsia="zh-CN"/>
        </w:rPr>
        <w:t>h</w:t>
      </w:r>
      <w:r w:rsidR="001E4B5C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of April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F893EF4" w:rsidR="00474589" w:rsidRDefault="00001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4309973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5517B4B" w:rsidR="00474589" w:rsidRDefault="002A0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18.8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150D24F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Draft CR to TS 3</w:t>
            </w:r>
            <w:r w:rsidR="00023FD4">
              <w:rPr>
                <w:noProof/>
              </w:rPr>
              <w:t>6</w:t>
            </w:r>
            <w:r w:rsidRPr="00D45A24">
              <w:rPr>
                <w:noProof/>
              </w:rPr>
              <w:t xml:space="preserve">.108: </w:t>
            </w:r>
            <w:r w:rsidR="000026C3">
              <w:rPr>
                <w:noProof/>
              </w:rPr>
              <w:t>Correction</w:t>
            </w:r>
            <w:r w:rsidRPr="00D45A24">
              <w:rPr>
                <w:noProof/>
              </w:rPr>
              <w:t xml:space="preserve"> of </w:t>
            </w:r>
            <w:r w:rsidR="003D03A0">
              <w:rPr>
                <w:noProof/>
              </w:rPr>
              <w:t>R</w:t>
            </w:r>
            <w:r w:rsidRPr="00D45A24">
              <w:rPr>
                <w:noProof/>
              </w:rPr>
              <w:t xml:space="preserve">egenerative </w:t>
            </w:r>
            <w:r w:rsidR="003D03A0">
              <w:rPr>
                <w:noProof/>
              </w:rPr>
              <w:t>P</w:t>
            </w:r>
            <w:r w:rsidRPr="00D45A24">
              <w:rPr>
                <w:noProof/>
              </w:rPr>
              <w:t>ayload</w:t>
            </w:r>
            <w:r w:rsidR="003D03A0">
              <w:rPr>
                <w:noProof/>
              </w:rPr>
              <w:t xml:space="preserve"> Figures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4F9A76AE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2503D0B5" w:rsidR="00474589" w:rsidRDefault="007B5DE7" w:rsidP="007B5DE7">
            <w:pPr>
              <w:pStyle w:val="CRCoverPage"/>
              <w:spacing w:after="0"/>
              <w:ind w:left="100"/>
              <w:rPr>
                <w:noProof/>
              </w:rPr>
            </w:pPr>
            <w:r w:rsidRPr="007B5DE7">
              <w:rPr>
                <w:noProof/>
              </w:rPr>
              <w:t>IoT_NTN_Ph3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4A11848" w:rsidR="00474589" w:rsidRDefault="00002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2025-03-28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447ABEC0" w:rsidR="00032F9B" w:rsidRDefault="009C4BDE" w:rsidP="00963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</w:t>
            </w:r>
            <w:r w:rsidR="007714B5">
              <w:rPr>
                <w:noProof/>
              </w:rPr>
              <w:t xml:space="preserve">to </w:t>
            </w:r>
            <w:r w:rsidR="00EB7D41">
              <w:rPr>
                <w:noProof/>
              </w:rPr>
              <w:t>add proper support for</w:t>
            </w:r>
            <w:r w:rsidR="007862F3" w:rsidRPr="006C54A0">
              <w:rPr>
                <w:noProof/>
                <w:lang w:val="en-US"/>
              </w:rPr>
              <w:t xml:space="preserve"> regenerative payload </w:t>
            </w:r>
            <w:r w:rsidR="007862F3">
              <w:rPr>
                <w:noProof/>
              </w:rPr>
              <w:t xml:space="preserve">as per the objective 4 in the WID </w:t>
            </w:r>
            <w:hyperlink r:id="rId15" w:history="1">
              <w:r w:rsidR="007862F3" w:rsidRPr="00CC5A79">
                <w:rPr>
                  <w:rStyle w:val="Hyperlink"/>
                  <w:noProof/>
                </w:rPr>
                <w:t>RP-243300</w:t>
              </w:r>
            </w:hyperlink>
            <w:r w:rsidR="00EB7D41">
              <w:rPr>
                <w:noProof/>
              </w:rPr>
              <w:t xml:space="preserve"> </w:t>
            </w:r>
            <w:r w:rsidR="007862F3">
              <w:rPr>
                <w:noProof/>
              </w:rPr>
              <w:t xml:space="preserve">and to align the definition of regenerative </w:t>
            </w:r>
            <w:r w:rsidR="00FE6776">
              <w:rPr>
                <w:noProof/>
              </w:rPr>
              <w:t xml:space="preserve">payload </w:t>
            </w:r>
            <w:r w:rsidR="00601A07">
              <w:rPr>
                <w:noProof/>
              </w:rPr>
              <w:t>with 38.108</w:t>
            </w:r>
            <w:r w:rsidR="006C54A0">
              <w:rPr>
                <w:noProof/>
              </w:rPr>
              <w:t xml:space="preserve">. </w:t>
            </w:r>
          </w:p>
          <w:p w14:paraId="30F8FCC3" w14:textId="68AEE0D4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21FED">
              <w:rPr>
                <w:noProof/>
              </w:rPr>
              <w:t>updates</w:t>
            </w:r>
            <w:r>
              <w:rPr>
                <w:noProof/>
              </w:rPr>
              <w:t xml:space="preserve">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</w:t>
            </w:r>
            <w:r w:rsidR="00814F89">
              <w:rPr>
                <w:noProof/>
              </w:rPr>
              <w:t>1</w:t>
            </w:r>
            <w:r w:rsidR="00032F9B">
              <w:rPr>
                <w:noProof/>
              </w:rPr>
              <w:t xml:space="preserve"> and 4.3.</w:t>
            </w:r>
            <w:r w:rsidR="00CE0E41">
              <w:rPr>
                <w:noProof/>
              </w:rPr>
              <w:t>2-</w:t>
            </w:r>
            <w:r w:rsidR="00814F89">
              <w:rPr>
                <w:noProof/>
              </w:rPr>
              <w:t>1</w:t>
            </w:r>
            <w:r w:rsidR="00CE0E41">
              <w:rPr>
                <w:noProof/>
              </w:rPr>
              <w:t xml:space="preserve"> to include support for regenerative </w:t>
            </w:r>
            <w:r w:rsidR="00D012F3">
              <w:rPr>
                <w:noProof/>
              </w:rPr>
              <w:t>payload</w:t>
            </w:r>
            <w:r w:rsidR="00740005">
              <w:rPr>
                <w:noProof/>
              </w:rPr>
              <w:t xml:space="preserve"> by </w:t>
            </w:r>
            <w:r w:rsidR="009613E0">
              <w:rPr>
                <w:noProof/>
              </w:rPr>
              <w:t>includ</w:t>
            </w:r>
            <w:r w:rsidR="00740005">
              <w:rPr>
                <w:noProof/>
              </w:rPr>
              <w:t>ing</w:t>
            </w:r>
            <w:r w:rsidR="009613E0">
              <w:rPr>
                <w:noProof/>
              </w:rPr>
              <w:t xml:space="preserve"> </w:t>
            </w:r>
            <w:r w:rsidR="00FD7CDE">
              <w:rPr>
                <w:noProof/>
              </w:rPr>
              <w:t>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 xml:space="preserve">cture </w:t>
            </w:r>
            <w:r w:rsidR="00FE403A">
              <w:rPr>
                <w:noProof/>
              </w:rPr>
              <w:t>e</w:t>
            </w:r>
            <w:r w:rsidR="00CC0D7A">
              <w:rPr>
                <w:noProof/>
              </w:rPr>
              <w:t>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10430CA5" w14:textId="54CF0D84" w:rsidR="00BD4CCE" w:rsidRPr="00091DE0" w:rsidRDefault="00391AD5" w:rsidP="00F21FD2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3DE0B2EA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</w:t>
            </w:r>
            <w:r w:rsidR="00BC1870">
              <w:rPr>
                <w:noProof/>
              </w:rPr>
              <w:t xml:space="preserve">3.1, </w:t>
            </w:r>
            <w:r w:rsidR="00C42F71">
              <w:rPr>
                <w:noProof/>
              </w:rPr>
              <w:t xml:space="preserve">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63595BE4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1009DD4E" w:rsidR="00474589" w:rsidRPr="00C65B5A" w:rsidRDefault="00E10F3D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3A6CF6">
              <w:rPr>
                <w:noProof/>
              </w:rPr>
              <w:t xml:space="preserve">, </w:t>
            </w:r>
            <w:r w:rsidR="00CD6AF6"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 w:rsidR="00CD6AF6"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7426499F" w14:textId="77777777" w:rsidR="00A14F02" w:rsidRPr="00A14F02" w:rsidRDefault="00A14F02" w:rsidP="00A14F0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104310949"/>
      <w:bookmarkStart w:id="3" w:name="_Toc106126649"/>
      <w:bookmarkStart w:id="4" w:name="_Toc106176962"/>
      <w:bookmarkStart w:id="5" w:name="_Toc114242130"/>
      <w:bookmarkStart w:id="6" w:name="_Toc123044074"/>
      <w:bookmarkStart w:id="7" w:name="_Toc124157713"/>
      <w:bookmarkStart w:id="8" w:name="_Toc124259636"/>
      <w:bookmarkStart w:id="9" w:name="_Toc130584707"/>
      <w:bookmarkStart w:id="10" w:name="_Toc137464363"/>
      <w:bookmarkStart w:id="11" w:name="_Toc138884032"/>
      <w:bookmarkStart w:id="12" w:name="_Toc145643233"/>
      <w:bookmarkStart w:id="13" w:name="_Toc155472067"/>
      <w:bookmarkStart w:id="14" w:name="_Toc155776955"/>
      <w:bookmarkStart w:id="15" w:name="_Toc161668291"/>
      <w:bookmarkStart w:id="16" w:name="_Toc104310957"/>
      <w:bookmarkStart w:id="17" w:name="_Toc106126657"/>
      <w:bookmarkStart w:id="18" w:name="_Toc106176970"/>
      <w:bookmarkStart w:id="19" w:name="_Toc114242138"/>
      <w:bookmarkStart w:id="20" w:name="_Toc123044082"/>
      <w:bookmarkStart w:id="21" w:name="_Toc124157721"/>
      <w:bookmarkStart w:id="22" w:name="_Toc124259644"/>
      <w:bookmarkStart w:id="23" w:name="_Toc130584715"/>
      <w:bookmarkStart w:id="24" w:name="_Toc137464371"/>
      <w:bookmarkStart w:id="25" w:name="_Toc138884040"/>
      <w:bookmarkStart w:id="26" w:name="_Toc145643241"/>
      <w:bookmarkStart w:id="27" w:name="_Toc155472075"/>
      <w:bookmarkStart w:id="28" w:name="_Toc155776963"/>
      <w:bookmarkStart w:id="29" w:name="_Toc161668299"/>
      <w:bookmarkStart w:id="30" w:name="_Toc169713607"/>
      <w:bookmarkStart w:id="31" w:name="_Toc176445158"/>
      <w:bookmarkStart w:id="32" w:name="_Toc187246633"/>
      <w:r w:rsidRPr="00A14F02">
        <w:rPr>
          <w:rFonts w:ascii="Arial" w:eastAsia="SimSun" w:hAnsi="Arial"/>
          <w:sz w:val="36"/>
        </w:rPr>
        <w:t>3</w:t>
      </w:r>
      <w:r w:rsidRPr="00A14F02">
        <w:rPr>
          <w:rFonts w:ascii="Arial" w:eastAsia="SimSun" w:hAnsi="Arial"/>
          <w:sz w:val="36"/>
        </w:rPr>
        <w:tab/>
        <w:t>Definitions, symbols and 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E355AA" w14:textId="77777777" w:rsidR="00A14F02" w:rsidRPr="00A14F02" w:rsidRDefault="00A14F02" w:rsidP="00A14F0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3" w:name="_Toc104310950"/>
      <w:bookmarkStart w:id="34" w:name="_Toc106126650"/>
      <w:bookmarkStart w:id="35" w:name="_Toc106176963"/>
      <w:bookmarkStart w:id="36" w:name="_Toc114242131"/>
      <w:bookmarkStart w:id="37" w:name="_Toc123044075"/>
      <w:bookmarkStart w:id="38" w:name="_Toc124157714"/>
      <w:bookmarkStart w:id="39" w:name="_Toc124259637"/>
      <w:bookmarkStart w:id="40" w:name="_Toc130584708"/>
      <w:bookmarkStart w:id="41" w:name="_Toc137464364"/>
      <w:bookmarkStart w:id="42" w:name="_Toc138884033"/>
      <w:bookmarkStart w:id="43" w:name="_Toc145643234"/>
      <w:bookmarkStart w:id="44" w:name="_Toc155472068"/>
      <w:bookmarkStart w:id="45" w:name="_Toc155776956"/>
      <w:bookmarkStart w:id="46" w:name="_Toc161668292"/>
      <w:r w:rsidRPr="00A14F02">
        <w:rPr>
          <w:rFonts w:ascii="Arial" w:eastAsia="SimSun" w:hAnsi="Arial"/>
          <w:sz w:val="32"/>
        </w:rPr>
        <w:t>3.1</w:t>
      </w:r>
      <w:r w:rsidRPr="00A14F02">
        <w:rPr>
          <w:rFonts w:ascii="Arial" w:eastAsia="SimSun" w:hAnsi="Arial"/>
          <w:sz w:val="32"/>
        </w:rPr>
        <w:tab/>
        <w:t>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B5A532B" w14:textId="77777777" w:rsidR="00A14F02" w:rsidRPr="00A14F02" w:rsidRDefault="00A14F02" w:rsidP="00A14F02">
      <w:pPr>
        <w:spacing w:after="0"/>
        <w:jc w:val="center"/>
        <w:rPr>
          <w:rFonts w:eastAsia="SimSun"/>
          <w:i/>
          <w:color w:val="0000FF"/>
        </w:rPr>
      </w:pPr>
      <w:r w:rsidRPr="00A14F02">
        <w:rPr>
          <w:rFonts w:eastAsia="SimSun"/>
          <w:i/>
          <w:color w:val="0000FF"/>
        </w:rPr>
        <w:t>------------------------------ Unchanged part omitted ----------------------------------</w:t>
      </w:r>
    </w:p>
    <w:p w14:paraId="60FF3B7A" w14:textId="2DF1652B" w:rsidR="00806427" w:rsidRPr="00806427" w:rsidRDefault="00806427" w:rsidP="005157E5">
      <w:pPr>
        <w:tabs>
          <w:tab w:val="left" w:pos="2448"/>
          <w:tab w:val="left" w:pos="9468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06427">
        <w:rPr>
          <w:rFonts w:eastAsia="Times New Roman"/>
          <w:b/>
          <w:bCs/>
          <w:lang w:eastAsia="en-GB"/>
        </w:rPr>
        <w:t>Satellite Access Node</w:t>
      </w:r>
      <w:r w:rsidRPr="00806427">
        <w:rPr>
          <w:rFonts w:eastAsia="Times New Roman"/>
          <w:lang w:eastAsia="en-GB"/>
        </w:rPr>
        <w:t xml:space="preserve">: node providing </w:t>
      </w:r>
      <w:r w:rsidRPr="00806427">
        <w:rPr>
          <w:rFonts w:eastAsia="Times New Roman"/>
          <w:lang w:eastAsia="zh-CN"/>
        </w:rPr>
        <w:t>E-UTRA</w:t>
      </w:r>
      <w:r w:rsidRPr="00806427">
        <w:rPr>
          <w:rFonts w:eastAsia="Times New Roman"/>
          <w:lang w:eastAsia="en-GB"/>
        </w:rPr>
        <w:t xml:space="preserve"> user plane and control plane protocol terminations towards NTN Satellite capable UE, and connected via the </w:t>
      </w:r>
      <w:del w:id="47" w:author="Nader Zein" w:date="2025-02-06T21:09:00Z">
        <w:r w:rsidRPr="00806427" w:rsidDel="00FA0BEB">
          <w:rPr>
            <w:rFonts w:eastAsia="Times New Roman"/>
            <w:lang w:eastAsia="en-GB"/>
          </w:rPr>
          <w:delText xml:space="preserve">NG </w:delText>
        </w:r>
      </w:del>
      <w:ins w:id="48" w:author="Nader Zein" w:date="2025-02-06T21:09:00Z">
        <w:r w:rsidR="00FA0BEB">
          <w:rPr>
            <w:rFonts w:eastAsia="Times New Roman"/>
            <w:lang w:eastAsia="en-GB"/>
          </w:rPr>
          <w:t>S1</w:t>
        </w:r>
        <w:r w:rsidR="00FA0BEB" w:rsidRPr="00806427">
          <w:rPr>
            <w:rFonts w:eastAsia="Times New Roman"/>
            <w:lang w:eastAsia="en-GB"/>
          </w:rPr>
          <w:t xml:space="preserve"> </w:t>
        </w:r>
      </w:ins>
      <w:r w:rsidRPr="00806427">
        <w:rPr>
          <w:rFonts w:eastAsia="Times New Roman"/>
          <w:lang w:eastAsia="en-GB"/>
        </w:rPr>
        <w:t xml:space="preserve">interface to the </w:t>
      </w:r>
      <w:del w:id="49" w:author="Nader Zein" w:date="2025-02-06T21:09:00Z">
        <w:r w:rsidRPr="00806427" w:rsidDel="00FA0BEB">
          <w:rPr>
            <w:rFonts w:eastAsia="Times New Roman"/>
            <w:lang w:eastAsia="en-GB"/>
          </w:rPr>
          <w:delText>5GC</w:delText>
        </w:r>
      </w:del>
      <w:r w:rsidR="004E2FBA">
        <w:rPr>
          <w:rFonts w:eastAsia="Times New Roman"/>
          <w:lang w:eastAsia="en-GB"/>
        </w:rPr>
        <w:t>E</w:t>
      </w:r>
      <w:ins w:id="50" w:author="Nader Zein" w:date="2025-02-06T21:09:00Z">
        <w:r w:rsidR="00FA0BEB">
          <w:rPr>
            <w:rFonts w:eastAsia="Times New Roman"/>
            <w:lang w:eastAsia="en-GB"/>
          </w:rPr>
          <w:t>PC</w:t>
        </w:r>
      </w:ins>
      <w:r w:rsidRPr="00806427">
        <w:rPr>
          <w:rFonts w:eastAsia="Times New Roman"/>
          <w:lang w:eastAsia="en-GB"/>
        </w:rPr>
        <w:t xml:space="preserve">. It encompass a transparent NTN payload on board a NTN platform, a gateway and </w:t>
      </w:r>
      <w:del w:id="51" w:author="Nader Zein" w:date="2025-02-06T21:10:00Z">
        <w:r w:rsidRPr="00806427" w:rsidDel="008C5775">
          <w:rPr>
            <w:rFonts w:eastAsia="Times New Roman"/>
            <w:lang w:eastAsia="en-GB"/>
          </w:rPr>
          <w:delText>g</w:delText>
        </w:r>
      </w:del>
      <w:proofErr w:type="spellStart"/>
      <w:ins w:id="52" w:author="Nader Zein" w:date="2025-02-06T21:10:00Z">
        <w:r w:rsidR="008C5775">
          <w:rPr>
            <w:rFonts w:eastAsia="Times New Roman"/>
            <w:lang w:eastAsia="en-GB"/>
          </w:rPr>
          <w:t>e</w:t>
        </w:r>
      </w:ins>
      <w:r w:rsidRPr="00806427">
        <w:rPr>
          <w:rFonts w:eastAsia="Times New Roman"/>
          <w:lang w:eastAsia="en-GB"/>
        </w:rPr>
        <w:t>NB</w:t>
      </w:r>
      <w:proofErr w:type="spellEnd"/>
      <w:r w:rsidRPr="00806427">
        <w:rPr>
          <w:rFonts w:eastAsia="Times New Roman"/>
          <w:lang w:eastAsia="en-GB"/>
        </w:rPr>
        <w:t xml:space="preserve"> functions</w:t>
      </w:r>
      <w:ins w:id="53" w:author="Nader Zein" w:date="2025-02-06T21:10:00Z">
        <w:r w:rsidR="005157E5" w:rsidRPr="005157E5">
          <w:rPr>
            <w:rFonts w:eastAsia="Times New Roman"/>
            <w:lang w:eastAsia="en-GB"/>
          </w:rPr>
          <w:t>, or a regenerative payload on board an NTN platform and a satellite gateway</w:t>
        </w:r>
      </w:ins>
      <w:r w:rsidRPr="00806427">
        <w:rPr>
          <w:rFonts w:eastAsia="Times New Roman"/>
          <w:lang w:eastAsia="en-GB"/>
        </w:rPr>
        <w:t>.</w:t>
      </w:r>
    </w:p>
    <w:p w14:paraId="1B3C67F2" w14:textId="77777777" w:rsidR="00405F76" w:rsidRDefault="00405F76" w:rsidP="00405F76"/>
    <w:p w14:paraId="23CA0FA5" w14:textId="77777777" w:rsidR="00405F76" w:rsidRPr="00742A02" w:rsidRDefault="00405F76" w:rsidP="00405F76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24748641" w14:textId="0820710D" w:rsidR="006900F8" w:rsidRDefault="006900F8" w:rsidP="006900F8">
      <w:pPr>
        <w:pStyle w:val="Heading3"/>
        <w:rPr>
          <w:lang w:eastAsia="zh-CN"/>
        </w:rPr>
      </w:pPr>
      <w:r>
        <w:t>4.3.1</w:t>
      </w:r>
      <w:r>
        <w:tab/>
        <w:t>SAN type 1-H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89B373E" w14:textId="7B6DE82F" w:rsidR="00D33473" w:rsidRPr="00D33473" w:rsidDel="008C0311" w:rsidRDefault="00D33473" w:rsidP="00D33473">
      <w:pPr>
        <w:rPr>
          <w:del w:id="54" w:author="Dorin PANAITOPOL" w:date="2025-03-27T12:21:00Z"/>
        </w:rPr>
      </w:pPr>
      <w:r w:rsidRPr="00D33473">
        <w:t xml:space="preserve">For </w:t>
      </w:r>
      <w:r w:rsidRPr="00D33473">
        <w:rPr>
          <w:i/>
        </w:rPr>
        <w:t>SAN type 1-H</w:t>
      </w:r>
      <w:r w:rsidRPr="00D33473">
        <w:t>, the requirements are defined for two points of reference, signified by radiated requirements and conducted requirements.</w:t>
      </w:r>
    </w:p>
    <w:p w14:paraId="4E5A43BE" w14:textId="6269196F" w:rsidR="004E2FBA" w:rsidRDefault="004E2FBA">
      <w:pPr>
        <w:rPr>
          <w:ins w:id="55" w:author="Dorin PANAITOPOL" w:date="2025-03-27T12:20:00Z"/>
        </w:rPr>
        <w:pPrChange w:id="56" w:author="Dorin PANAITOPOL" w:date="2025-03-27T12:21:00Z">
          <w:pPr>
            <w:jc w:val="center"/>
          </w:pPr>
        </w:pPrChange>
      </w:pPr>
      <w:ins w:id="57" w:author="Dorin PANAITOPOL" w:date="2025-02-06T22:51:00Z">
        <w:del w:id="58" w:author="NEC" w:date="2025-02-19T15:44:00Z">
          <w:r w:rsidDel="00C0107D">
            <w:rPr>
              <w:noProof/>
              <w:lang w:val="fr-FR" w:eastAsia="fr-FR"/>
            </w:rPr>
            <w:drawing>
              <wp:inline distT="0" distB="0" distL="0" distR="0" wp14:anchorId="14E851F4" wp14:editId="7D3AA066">
                <wp:extent cx="4931135" cy="2468683"/>
                <wp:effectExtent l="0" t="0" r="0" b="8255"/>
                <wp:docPr id="1492513253" name="Image 14925132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7999" cy="2477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7E205835" w14:textId="5824EC82" w:rsidR="008C0311" w:rsidRDefault="008C0311">
      <w:pPr>
        <w:jc w:val="center"/>
      </w:pPr>
      <w:ins w:id="59" w:author="Dorin PANAITOPOL" w:date="2025-03-27T12:20:00Z">
        <w:r>
          <w:rPr>
            <w:noProof/>
            <w:lang w:val="fr-FR" w:eastAsia="fr-FR"/>
          </w:rPr>
          <w:drawing>
            <wp:inline distT="0" distB="0" distL="0" distR="0" wp14:anchorId="4C160660" wp14:editId="65F7E311">
              <wp:extent cx="6026785" cy="2808549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45458" cy="281725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635BE3" w14:textId="37216059" w:rsidR="006900F8" w:rsidDel="008C0311" w:rsidRDefault="006900F8" w:rsidP="006900F8">
      <w:pPr>
        <w:pStyle w:val="TF"/>
        <w:rPr>
          <w:del w:id="60" w:author="Dorin PANAITOPOL" w:date="2025-03-27T12:21:00Z"/>
        </w:rPr>
      </w:pPr>
      <w:bookmarkStart w:id="61" w:name="_Hlk189477294"/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61"/>
    </w:p>
    <w:p w14:paraId="23AF6A96" w14:textId="2EFA6DFC" w:rsidR="002515B7" w:rsidDel="008C0311" w:rsidRDefault="002515B7" w:rsidP="00DE42CA">
      <w:pPr>
        <w:jc w:val="center"/>
        <w:rPr>
          <w:del w:id="62" w:author="Dorin PANAITOPOL" w:date="2025-03-27T12:21:00Z"/>
        </w:rPr>
      </w:pPr>
    </w:p>
    <w:p w14:paraId="0BDBB4FB" w14:textId="49230B62" w:rsidR="004E2FBA" w:rsidRDefault="004E2FBA">
      <w:pPr>
        <w:pStyle w:val="TF"/>
        <w:pPrChange w:id="63" w:author="Dorin PANAITOPOL" w:date="2025-03-27T12:21:00Z">
          <w:pPr>
            <w:jc w:val="center"/>
          </w:pPr>
        </w:pPrChange>
      </w:pPr>
    </w:p>
    <w:p w14:paraId="63C8E2AA" w14:textId="51C23D1D" w:rsidR="006900F8" w:rsidRDefault="006900F8" w:rsidP="006900F8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t>The transceiver unit array is part of the composite transceiver functionality receiving and transmitting modulated signal to ensure radio links with users.</w:t>
      </w:r>
    </w:p>
    <w:p w14:paraId="2D745155" w14:textId="3709CA0F" w:rsidR="006900F8" w:rsidRDefault="00521FED" w:rsidP="00521FED">
      <w:ins w:id="64" w:author="NEC" w:date="2025-03-28T16:15:00Z">
        <w:r w:rsidRPr="00521FED">
          <w:rPr>
            <w:rFonts w:eastAsia="DengXian" w:hint="eastAsia"/>
            <w:lang w:val="en-US"/>
          </w:rPr>
          <w:t>The satellite payload may be transparent or regenerative.</w:t>
        </w:r>
      </w:ins>
      <w:ins w:id="65" w:author="NEC" w:date="2025-03-28T16:15:00Z" w16du:dateUtc="2025-03-28T16:15:00Z">
        <w:r>
          <w:rPr>
            <w:rFonts w:eastAsia="DengXian"/>
            <w:lang w:val="en-US"/>
          </w:rPr>
          <w:t xml:space="preserve"> </w:t>
        </w:r>
      </w:ins>
      <w:r w:rsidR="006900F8">
        <w:rPr>
          <w:rFonts w:eastAsia="DengXian"/>
        </w:rPr>
        <w:t xml:space="preserve">The </w:t>
      </w:r>
      <w:ins w:id="66" w:author="Nader Zein" w:date="2025-02-03T14:27:00Z">
        <w:r w:rsidR="006C6230">
          <w:rPr>
            <w:rFonts w:eastAsia="DengXian"/>
          </w:rPr>
          <w:t xml:space="preserve">transparent </w:t>
        </w:r>
      </w:ins>
      <w:r w:rsidR="006900F8">
        <w:rPr>
          <w:rFonts w:eastAsia="DengXian"/>
        </w:rPr>
        <w:t xml:space="preserve">satellite payload is composed </w:t>
      </w:r>
      <w:proofErr w:type="spellStart"/>
      <w:r w:rsidR="006900F8">
        <w:rPr>
          <w:rFonts w:eastAsia="DengXian"/>
        </w:rPr>
        <w:t>by</w:t>
      </w:r>
      <w:del w:id="67" w:author="Nader Zein" w:date="2025-02-03T14:27:00Z">
        <w:r w:rsidR="006900F8" w:rsidDel="006C6230">
          <w:rPr>
            <w:rFonts w:eastAsia="DengXian"/>
          </w:rPr>
          <w:delText xml:space="preserve"> </w:delText>
        </w:r>
      </w:del>
      <w:r w:rsidR="006900F8">
        <w:rPr>
          <w:rFonts w:eastAsia="DengXian"/>
        </w:rPr>
        <w:t>a</w:t>
      </w:r>
      <w:proofErr w:type="spellEnd"/>
      <w:r w:rsidR="006900F8">
        <w:rPr>
          <w:rFonts w:eastAsia="DengXian"/>
        </w:rPr>
        <w:t xml:space="preserve"> transceiver unit array and a composite antenna array</w:t>
      </w:r>
      <w:ins w:id="68" w:author="Nader Zein" w:date="2025-02-03T14:28:00Z">
        <w:r w:rsidR="000F1914">
          <w:rPr>
            <w:rFonts w:eastAsia="DengXian"/>
          </w:rPr>
          <w:t xml:space="preserve">, while the regenerative satellite payload </w:t>
        </w:r>
        <w:r w:rsidR="00485E84">
          <w:rPr>
            <w:rFonts w:eastAsia="DengXian"/>
          </w:rPr>
          <w:t>include</w:t>
        </w:r>
      </w:ins>
      <w:ins w:id="69" w:author="NEC" w:date="2025-03-28T16:16:00Z" w16du:dateUtc="2025-03-28T16:16:00Z">
        <w:r w:rsidR="00560872">
          <w:rPr>
            <w:rFonts w:eastAsia="DengXian"/>
          </w:rPr>
          <w:t>s</w:t>
        </w:r>
      </w:ins>
      <w:ins w:id="70" w:author="Nader Zein" w:date="2025-02-03T14:28:00Z">
        <w:r w:rsidR="00485E84">
          <w:rPr>
            <w:rFonts w:eastAsia="DengXian"/>
          </w:rPr>
          <w:t xml:space="preserve"> the NTN </w:t>
        </w:r>
      </w:ins>
      <w:proofErr w:type="spellStart"/>
      <w:ins w:id="71" w:author="Dorin PANAITOPOL" w:date="2025-02-06T22:43:00Z">
        <w:r w:rsidR="004E2FBA">
          <w:rPr>
            <w:rFonts w:eastAsia="DengXian"/>
          </w:rPr>
          <w:t>eNB</w:t>
        </w:r>
      </w:ins>
      <w:proofErr w:type="spellEnd"/>
      <w:ins w:id="72" w:author="Nader Zein" w:date="2025-02-03T14:28:00Z">
        <w:r w:rsidR="00485E84">
          <w:rPr>
            <w:rFonts w:eastAsia="DengXian"/>
          </w:rPr>
          <w:t xml:space="preserve"> functions</w:t>
        </w:r>
      </w:ins>
      <w:ins w:id="73" w:author="Nader Zein" w:date="2025-02-03T14:29:00Z">
        <w:r w:rsidR="00485E84">
          <w:rPr>
            <w:rFonts w:eastAsia="DengXian"/>
          </w:rPr>
          <w:t xml:space="preserve"> as well</w:t>
        </w:r>
      </w:ins>
      <w:r w:rsidR="006900F8">
        <w:rPr>
          <w:rFonts w:eastAsia="DengXian"/>
        </w:rPr>
        <w:t xml:space="preserve">. </w:t>
      </w:r>
      <w:r w:rsidR="006900F8"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RDefault="006900F8" w:rsidP="006900F8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4ACE762D" w14:textId="18E941E9" w:rsidR="00B50FEF" w:rsidRPr="004D3578" w:rsidRDefault="00B50FEF" w:rsidP="008C0311">
      <w:bookmarkStart w:id="74" w:name="references"/>
      <w:bookmarkEnd w:id="74"/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635F76C9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5" w:name="_Toc104310958"/>
      <w:bookmarkStart w:id="76" w:name="_Toc106126658"/>
      <w:bookmarkStart w:id="77" w:name="_Toc106176971"/>
      <w:bookmarkStart w:id="78" w:name="_Toc114242139"/>
      <w:bookmarkStart w:id="79" w:name="_Toc123044083"/>
      <w:bookmarkStart w:id="80" w:name="_Toc124157722"/>
      <w:bookmarkStart w:id="81" w:name="_Toc124259645"/>
      <w:bookmarkStart w:id="82" w:name="_Toc130584716"/>
      <w:bookmarkStart w:id="83" w:name="_Toc137464372"/>
      <w:bookmarkStart w:id="84" w:name="_Toc138884041"/>
      <w:bookmarkStart w:id="85" w:name="_Toc145643242"/>
      <w:bookmarkStart w:id="86" w:name="_Toc155472076"/>
      <w:bookmarkStart w:id="87" w:name="_Toc155776964"/>
      <w:bookmarkStart w:id="88" w:name="_Toc161668300"/>
      <w:bookmarkStart w:id="89" w:name="_Toc169713608"/>
      <w:bookmarkStart w:id="90" w:name="_Toc176445159"/>
      <w:bookmarkStart w:id="91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402119">
        <w:rPr>
          <w:rFonts w:ascii="Arial" w:eastAsia="DengXian" w:hAnsi="Arial"/>
          <w:sz w:val="28"/>
        </w:rPr>
        <w:t>SAN type 1-O</w:t>
      </w:r>
      <w:bookmarkEnd w:id="89"/>
      <w:bookmarkEnd w:id="90"/>
      <w:bookmarkEnd w:id="91"/>
    </w:p>
    <w:p w14:paraId="7283D5CA" w14:textId="601D2F28" w:rsidR="0071348D" w:rsidDel="008C0311" w:rsidRDefault="0071348D" w:rsidP="0071348D">
      <w:pPr>
        <w:tabs>
          <w:tab w:val="left" w:pos="2448"/>
          <w:tab w:val="left" w:pos="9468"/>
        </w:tabs>
        <w:rPr>
          <w:ins w:id="92" w:author="Nader Zein" w:date="2025-02-03T14:39:00Z"/>
          <w:del w:id="93" w:author="Dorin PANAITOPOL" w:date="2025-03-27T12:23:00Z"/>
        </w:rPr>
      </w:pPr>
      <w:r w:rsidRPr="0071348D">
        <w:t xml:space="preserve">For </w:t>
      </w:r>
      <w:r w:rsidRPr="0071348D">
        <w:rPr>
          <w:i/>
        </w:rPr>
        <w:t>SAN type 1-O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(RIB). Radiated requirements are also referred to as OTA requirements. The (spatial) characteristics in which the OTA requirements apply are detailed for each requirement.</w:t>
      </w:r>
    </w:p>
    <w:p w14:paraId="46AD9580" w14:textId="441B7A49" w:rsidR="0071348D" w:rsidRPr="00DE42CA" w:rsidRDefault="00DF46AF" w:rsidP="00DF46AF">
      <w:pPr>
        <w:tabs>
          <w:tab w:val="left" w:pos="2448"/>
          <w:tab w:val="left" w:pos="9468"/>
        </w:tabs>
        <w:rPr>
          <w:b/>
          <w:lang w:val="en-US"/>
        </w:rPr>
      </w:pPr>
      <w:bookmarkStart w:id="94" w:name="_Hlk500328328"/>
      <w:del w:id="95" w:author="NEC" w:date="2025-03-28T05:36:00Z" w16du:dateUtc="2025-03-28T05:36:00Z">
        <w:r w:rsidDel="009A27DF">
          <w:rPr>
            <w:noProof/>
          </w:rPr>
          <w:drawing>
            <wp:inline distT="0" distB="0" distL="0" distR="0" wp14:anchorId="1F30EDB4" wp14:editId="6D2F0FB1">
              <wp:extent cx="4503420" cy="1944370"/>
              <wp:effectExtent l="0" t="0" r="0" b="0"/>
              <wp:docPr id="995239102" name="图片 17291" descr="A black screen with white lin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95239102" name="图片 17291" descr="A black screen with white lines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03420" cy="1944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9514738" w14:textId="7978DCEF" w:rsidR="008C0311" w:rsidRPr="0071348D" w:rsidRDefault="008C0311">
      <w:pPr>
        <w:tabs>
          <w:tab w:val="left" w:pos="2448"/>
        </w:tabs>
        <w:rPr>
          <w:b/>
          <w:lang w:val="fr-FR"/>
        </w:rPr>
        <w:pPrChange w:id="96" w:author="Dorin PANAITOPOL" w:date="2025-03-27T12:23:00Z">
          <w:pPr>
            <w:tabs>
              <w:tab w:val="left" w:pos="2448"/>
              <w:tab w:val="left" w:pos="9468"/>
            </w:tabs>
          </w:pPr>
        </w:pPrChange>
      </w:pPr>
      <w:ins w:id="97" w:author="Dorin PANAITOPOL" w:date="2025-03-27T12:22:00Z">
        <w:r>
          <w:rPr>
            <w:b/>
            <w:noProof/>
            <w:lang w:val="fr-FR" w:eastAsia="fr-FR"/>
          </w:rPr>
          <w:lastRenderedPageBreak/>
          <w:drawing>
            <wp:inline distT="0" distB="0" distL="0" distR="0" wp14:anchorId="4F748F30" wp14:editId="755F66EC">
              <wp:extent cx="6073140" cy="2830152"/>
              <wp:effectExtent l="0" t="0" r="3810" b="8890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8773" cy="284209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C4D37BB" w14:textId="35FF9A9D" w:rsidR="0071348D" w:rsidRPr="009A27DF" w:rsidRDefault="0071348D" w:rsidP="00DE42CA">
      <w:pPr>
        <w:tabs>
          <w:tab w:val="left" w:pos="2448"/>
          <w:tab w:val="left" w:pos="9468"/>
        </w:tabs>
        <w:jc w:val="center"/>
        <w:rPr>
          <w:b/>
          <w:lang w:val="en-US"/>
        </w:rPr>
      </w:pPr>
      <w:r w:rsidRPr="009A27DF">
        <w:rPr>
          <w:b/>
          <w:lang w:val="en-US"/>
        </w:rPr>
        <w:t xml:space="preserve">Figure 4.3.2-1: Radiated reference points for </w:t>
      </w:r>
      <w:r w:rsidRPr="009A27DF">
        <w:rPr>
          <w:b/>
          <w:i/>
          <w:lang w:val="en-US"/>
        </w:rPr>
        <w:t>SAN type 1-O</w:t>
      </w:r>
    </w:p>
    <w:bookmarkEnd w:id="94"/>
    <w:p w14:paraId="32019DFF" w14:textId="59C5EB7F" w:rsidR="00B50FEF" w:rsidRDefault="00B50FEF" w:rsidP="00B50FEF">
      <w:pPr>
        <w:tabs>
          <w:tab w:val="left" w:pos="2448"/>
          <w:tab w:val="left" w:pos="9468"/>
        </w:tabs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Del="00FE403A" w:rsidRDefault="00BC63E3" w:rsidP="00BC63E3">
      <w:pPr>
        <w:pStyle w:val="ListParagraph"/>
        <w:ind w:left="533"/>
        <w:jc w:val="center"/>
        <w:rPr>
          <w:del w:id="98" w:author="Dorin PANAITOPOL" w:date="2025-02-06T22:55:00Z"/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EC03B" w14:textId="77777777" w:rsidR="00C15E00" w:rsidRDefault="00C15E00">
      <w:r>
        <w:separator/>
      </w:r>
    </w:p>
  </w:endnote>
  <w:endnote w:type="continuationSeparator" w:id="0">
    <w:p w14:paraId="47BCB428" w14:textId="77777777" w:rsidR="00C15E00" w:rsidRDefault="00C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5C2F9" w14:textId="77777777" w:rsidR="00C15E00" w:rsidRDefault="00C15E00">
      <w:r>
        <w:separator/>
      </w:r>
    </w:p>
  </w:footnote>
  <w:footnote w:type="continuationSeparator" w:id="0">
    <w:p w14:paraId="594A08B1" w14:textId="77777777" w:rsidR="00C15E00" w:rsidRDefault="00C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19391277">
    <w:abstractNumId w:val="1"/>
  </w:num>
  <w:num w:numId="2" w16cid:durableId="692807030">
    <w:abstractNumId w:val="5"/>
  </w:num>
  <w:num w:numId="3" w16cid:durableId="2103722242">
    <w:abstractNumId w:val="4"/>
  </w:num>
  <w:num w:numId="4" w16cid:durableId="1305621032">
    <w:abstractNumId w:val="2"/>
  </w:num>
  <w:num w:numId="5" w16cid:durableId="37247462">
    <w:abstractNumId w:val="6"/>
  </w:num>
  <w:num w:numId="6" w16cid:durableId="2031567660">
    <w:abstractNumId w:val="3"/>
  </w:num>
  <w:num w:numId="7" w16cid:durableId="16952302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der Zein">
    <w15:presenceInfo w15:providerId="AD" w15:userId="S::Nader.Zein@EMEA.NEC.COM::83799b32-3a06-46ef-b395-f8c39fd1b1d9"/>
  </w15:person>
  <w15:person w15:author="Dorin PANAITOPOL">
    <w15:presenceInfo w15:providerId="AD" w15:userId="S-1-5-21-2146598497-1583636620-1582045581-66243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79D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7CC"/>
    <w:rsid w:val="00037892"/>
    <w:rsid w:val="0004438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1040A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1F6D0E"/>
    <w:rsid w:val="002063FD"/>
    <w:rsid w:val="002106A5"/>
    <w:rsid w:val="00212466"/>
    <w:rsid w:val="002127D8"/>
    <w:rsid w:val="00214E8C"/>
    <w:rsid w:val="00234D1A"/>
    <w:rsid w:val="00235743"/>
    <w:rsid w:val="00240FBB"/>
    <w:rsid w:val="00241DC3"/>
    <w:rsid w:val="002443B9"/>
    <w:rsid w:val="00244C49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1D52"/>
    <w:rsid w:val="003328A7"/>
    <w:rsid w:val="00333515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36C4"/>
    <w:rsid w:val="003A5119"/>
    <w:rsid w:val="003A61C6"/>
    <w:rsid w:val="003A6CF6"/>
    <w:rsid w:val="003B243B"/>
    <w:rsid w:val="003B39BC"/>
    <w:rsid w:val="003B5E5F"/>
    <w:rsid w:val="003C25FE"/>
    <w:rsid w:val="003C7797"/>
    <w:rsid w:val="003D0342"/>
    <w:rsid w:val="003D03A0"/>
    <w:rsid w:val="003D102E"/>
    <w:rsid w:val="003D6017"/>
    <w:rsid w:val="003E1A36"/>
    <w:rsid w:val="003F33DD"/>
    <w:rsid w:val="003F6A36"/>
    <w:rsid w:val="00402119"/>
    <w:rsid w:val="00403D23"/>
    <w:rsid w:val="00405F76"/>
    <w:rsid w:val="00410371"/>
    <w:rsid w:val="00410D75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D29BF"/>
    <w:rsid w:val="004D3BD9"/>
    <w:rsid w:val="004D66C9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21FED"/>
    <w:rsid w:val="0053467F"/>
    <w:rsid w:val="00540543"/>
    <w:rsid w:val="005439CE"/>
    <w:rsid w:val="00547111"/>
    <w:rsid w:val="00547874"/>
    <w:rsid w:val="00551BED"/>
    <w:rsid w:val="005542EF"/>
    <w:rsid w:val="0055497C"/>
    <w:rsid w:val="00560872"/>
    <w:rsid w:val="005642EB"/>
    <w:rsid w:val="00572173"/>
    <w:rsid w:val="005723AE"/>
    <w:rsid w:val="00573D9A"/>
    <w:rsid w:val="0057605B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4F89"/>
    <w:rsid w:val="00817982"/>
    <w:rsid w:val="008279FA"/>
    <w:rsid w:val="00833C19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923AB"/>
    <w:rsid w:val="008A074C"/>
    <w:rsid w:val="008A1883"/>
    <w:rsid w:val="008A2828"/>
    <w:rsid w:val="008A45A6"/>
    <w:rsid w:val="008A74E6"/>
    <w:rsid w:val="008B4A62"/>
    <w:rsid w:val="008C0311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431A"/>
    <w:rsid w:val="009148DE"/>
    <w:rsid w:val="00916E49"/>
    <w:rsid w:val="00924A60"/>
    <w:rsid w:val="00924D93"/>
    <w:rsid w:val="00925652"/>
    <w:rsid w:val="00927927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9039F"/>
    <w:rsid w:val="00991B88"/>
    <w:rsid w:val="00997082"/>
    <w:rsid w:val="009A2751"/>
    <w:rsid w:val="009A27DF"/>
    <w:rsid w:val="009A5753"/>
    <w:rsid w:val="009A579D"/>
    <w:rsid w:val="009A62D9"/>
    <w:rsid w:val="009B3533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35409"/>
    <w:rsid w:val="00A35E58"/>
    <w:rsid w:val="00A4115C"/>
    <w:rsid w:val="00A4602E"/>
    <w:rsid w:val="00A47E70"/>
    <w:rsid w:val="00A50CF0"/>
    <w:rsid w:val="00A52174"/>
    <w:rsid w:val="00A54218"/>
    <w:rsid w:val="00A55E93"/>
    <w:rsid w:val="00A64B84"/>
    <w:rsid w:val="00A65F8C"/>
    <w:rsid w:val="00A6702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3EE3"/>
    <w:rsid w:val="00B74296"/>
    <w:rsid w:val="00B768C0"/>
    <w:rsid w:val="00B76CFA"/>
    <w:rsid w:val="00B80155"/>
    <w:rsid w:val="00B81B88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1870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F6BBD"/>
    <w:rsid w:val="00C0107D"/>
    <w:rsid w:val="00C116D6"/>
    <w:rsid w:val="00C121B1"/>
    <w:rsid w:val="00C1382F"/>
    <w:rsid w:val="00C15E00"/>
    <w:rsid w:val="00C15F3F"/>
    <w:rsid w:val="00C15FB9"/>
    <w:rsid w:val="00C164F3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5026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F89"/>
    <w:rsid w:val="00D3009C"/>
    <w:rsid w:val="00D33473"/>
    <w:rsid w:val="00D33D82"/>
    <w:rsid w:val="00D34137"/>
    <w:rsid w:val="00D408E8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1D2B"/>
    <w:rsid w:val="00DF3A3E"/>
    <w:rsid w:val="00DF46AF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53E8F"/>
    <w:rsid w:val="00E70D4D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7D41"/>
    <w:rsid w:val="00EC050D"/>
    <w:rsid w:val="00EC1683"/>
    <w:rsid w:val="00ED392F"/>
    <w:rsid w:val="00ED6506"/>
    <w:rsid w:val="00ED6F75"/>
    <w:rsid w:val="00ED7B0A"/>
    <w:rsid w:val="00EE043D"/>
    <w:rsid w:val="00EE057C"/>
    <w:rsid w:val="00EE2605"/>
    <w:rsid w:val="00EE57F6"/>
    <w:rsid w:val="00EE5927"/>
    <w:rsid w:val="00EE6E71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4558"/>
    <w:rsid w:val="00FA5DDD"/>
    <w:rsid w:val="00FA6C4E"/>
    <w:rsid w:val="00FB2B2A"/>
    <w:rsid w:val="00FB5C2C"/>
    <w:rsid w:val="00FB6386"/>
    <w:rsid w:val="00FC2B14"/>
    <w:rsid w:val="00FC5899"/>
    <w:rsid w:val="00FD0FC1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javascript:openTdoc('https://portal.3gpp.org/ngppapp/CreateTdoc.aspx?mode=view&amp;contributionUid=RP-243300%27,%27RP-243300%27)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F9815A-54C7-4B55-ADA2-9FADECF34A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696</Words>
  <Characters>4811</Characters>
  <Application>Microsoft Office Word</Application>
  <DocSecurity>0</DocSecurity>
  <Lines>40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4</cp:revision>
  <cp:lastPrinted>1900-01-01T00:00:00Z</cp:lastPrinted>
  <dcterms:created xsi:type="dcterms:W3CDTF">2025-03-28T06:00:00Z</dcterms:created>
  <dcterms:modified xsi:type="dcterms:W3CDTF">2025-03-28T16:16:00Z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